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7B8C" w14:textId="1ED0ECF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164D7">
        <w:rPr>
          <w:b/>
          <w:noProof/>
          <w:sz w:val="24"/>
        </w:rPr>
        <w:t>4</w:t>
      </w:r>
      <w:r w:rsidR="000D0144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457AD4">
        <w:rPr>
          <w:b/>
          <w:i/>
          <w:noProof/>
          <w:sz w:val="28"/>
        </w:rPr>
        <w:t>2</w:t>
      </w:r>
      <w:r w:rsidR="00D54714">
        <w:rPr>
          <w:b/>
          <w:i/>
          <w:noProof/>
          <w:sz w:val="28"/>
        </w:rPr>
        <w:t>1</w:t>
      </w:r>
      <w:r w:rsidR="00457AD4">
        <w:rPr>
          <w:b/>
          <w:i/>
          <w:noProof/>
          <w:sz w:val="28"/>
        </w:rPr>
        <w:t>0</w:t>
      </w:r>
      <w:r w:rsidR="000E79D0">
        <w:rPr>
          <w:b/>
          <w:i/>
          <w:noProof/>
          <w:sz w:val="28"/>
        </w:rPr>
        <w:t>2</w:t>
      </w:r>
      <w:r w:rsidR="00B424CC">
        <w:rPr>
          <w:b/>
          <w:i/>
          <w:noProof/>
          <w:sz w:val="28"/>
        </w:rPr>
        <w:t>992</w:t>
      </w:r>
    </w:p>
    <w:p w14:paraId="1CAF68F4" w14:textId="2E8A42C6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D0144">
        <w:rPr>
          <w:b/>
          <w:noProof/>
          <w:sz w:val="24"/>
          <w:lang w:eastAsia="zh-CN"/>
        </w:rPr>
        <w:t xml:space="preserve">12 </w:t>
      </w:r>
      <w:r w:rsidR="000D0144" w:rsidRPr="00272F8E">
        <w:rPr>
          <w:b/>
          <w:noProof/>
          <w:sz w:val="24"/>
        </w:rPr>
        <w:t>–</w:t>
      </w:r>
      <w:r w:rsidR="00D54714">
        <w:rPr>
          <w:b/>
          <w:noProof/>
          <w:sz w:val="24"/>
          <w:lang w:eastAsia="zh-CN"/>
        </w:rPr>
        <w:t xml:space="preserve"> </w:t>
      </w:r>
      <w:r w:rsidR="000D0144">
        <w:rPr>
          <w:b/>
          <w:noProof/>
          <w:sz w:val="24"/>
          <w:lang w:eastAsia="zh-CN"/>
        </w:rPr>
        <w:t xml:space="preserve">16 </w:t>
      </w:r>
      <w:r w:rsidR="000D0144">
        <w:rPr>
          <w:rFonts w:hint="eastAsia"/>
          <w:b/>
          <w:noProof/>
          <w:sz w:val="24"/>
          <w:lang w:eastAsia="zh-CN"/>
        </w:rPr>
        <w:t>April</w:t>
      </w:r>
      <w:r w:rsidR="00E82D4D" w:rsidRPr="00272F8E">
        <w:rPr>
          <w:b/>
          <w:noProof/>
          <w:sz w:val="24"/>
        </w:rPr>
        <w:t>, 202</w:t>
      </w:r>
      <w:r w:rsidR="00D54714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B424CC" w:rsidRPr="00B424CC">
        <w:rPr>
          <w:rFonts w:cs="Arial"/>
          <w:b/>
          <w:bCs/>
          <w:color w:val="0000FF"/>
        </w:rPr>
        <w:t>2102497r01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3970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A09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F8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BCD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75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F0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283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E29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CA27A" w14:textId="63E88BBC" w:rsidR="001E41F3" w:rsidRPr="00CD1AEA" w:rsidRDefault="00514818" w:rsidP="00D558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AEA">
              <w:rPr>
                <w:b/>
                <w:noProof/>
                <w:sz w:val="28"/>
              </w:rPr>
              <w:t>23.</w:t>
            </w:r>
            <w:r w:rsidR="00D5588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CE1CF6D" w14:textId="77777777" w:rsidR="001E41F3" w:rsidRPr="00CD1A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F6FC6" w14:textId="00E0173F" w:rsidR="001E41F3" w:rsidRPr="000E79D0" w:rsidRDefault="000E79D0" w:rsidP="000E79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79D0">
              <w:rPr>
                <w:b/>
                <w:noProof/>
                <w:sz w:val="28"/>
              </w:rPr>
              <w:t>2765</w:t>
            </w:r>
          </w:p>
        </w:tc>
        <w:tc>
          <w:tcPr>
            <w:tcW w:w="709" w:type="dxa"/>
          </w:tcPr>
          <w:p w14:paraId="6FCFDD69" w14:textId="77777777" w:rsidR="001E41F3" w:rsidRPr="000E79D0" w:rsidRDefault="001E41F3" w:rsidP="000E79D0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noProof/>
                <w:sz w:val="28"/>
              </w:rPr>
            </w:pPr>
            <w:r w:rsidRPr="000E79D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E0739" w14:textId="0EC28186" w:rsidR="001E41F3" w:rsidRPr="000E79D0" w:rsidRDefault="00B424CC" w:rsidP="000E79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17D5C5" w14:textId="77777777" w:rsidR="001E41F3" w:rsidRPr="00CD1A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70CC06" w14:textId="21D5A1CA" w:rsidR="001E41F3" w:rsidRPr="00CD1AEA" w:rsidRDefault="00AE2CD2" w:rsidP="001876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B6752">
              <w:rPr>
                <w:rFonts w:hint="eastAsia"/>
                <w:b/>
                <w:noProof/>
                <w:sz w:val="28"/>
              </w:rPr>
              <w:t>1</w:t>
            </w:r>
            <w:r w:rsidRPr="003B6752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FB3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DA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EC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2AA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4F7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2A87E" w14:textId="77777777" w:rsidTr="00547111">
        <w:tc>
          <w:tcPr>
            <w:tcW w:w="9641" w:type="dxa"/>
            <w:gridSpan w:val="9"/>
          </w:tcPr>
          <w:p w14:paraId="0A0DC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6D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1AEA" w14:paraId="6EA6EBA5" w14:textId="77777777" w:rsidTr="00A7671C">
        <w:tc>
          <w:tcPr>
            <w:tcW w:w="2835" w:type="dxa"/>
          </w:tcPr>
          <w:p w14:paraId="245BD1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7ED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A05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09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B4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F12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E1C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5D185" w14:textId="77777777" w:rsidR="00F25D98" w:rsidRPr="00CD1A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1A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3DD8B" w14:textId="77777777" w:rsidR="00F25D98" w:rsidRPr="00CD1AE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1A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AB04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122064" w14:textId="77777777" w:rsidTr="00547111">
        <w:tc>
          <w:tcPr>
            <w:tcW w:w="9640" w:type="dxa"/>
            <w:gridSpan w:val="11"/>
          </w:tcPr>
          <w:p w14:paraId="7FC8B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E7A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16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3B25D" w14:textId="0CD1F03C" w:rsidR="001E41F3" w:rsidRDefault="003B6752" w:rsidP="003B6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C4FCF">
              <w:rPr>
                <w:noProof/>
              </w:rPr>
              <w:t>EASDF services</w:t>
            </w:r>
          </w:p>
        </w:tc>
      </w:tr>
      <w:tr w:rsidR="001E41F3" w14:paraId="6CAD6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CDC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2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693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E6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6B9E6" w14:textId="6E7369D1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F2552A">
              <w:rPr>
                <w:noProof/>
              </w:rPr>
              <w:t xml:space="preserve">, </w:t>
            </w:r>
            <w:r w:rsidR="00F2552A">
              <w:rPr>
                <w:lang w:val="en-US"/>
              </w:rPr>
              <w:t>Nokia, Nokia Shanghai Bell</w:t>
            </w:r>
          </w:p>
        </w:tc>
      </w:tr>
      <w:tr w:rsidR="001E41F3" w14:paraId="4DE4A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12B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96D5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2E68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9E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3E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9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18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C60F8" w14:textId="0A1DED30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8F0F3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0BE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5B36F" w14:textId="41079391" w:rsidR="000C2DF6" w:rsidRDefault="00123E75" w:rsidP="00B42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424CC">
              <w:rPr>
                <w:noProof/>
              </w:rPr>
              <w:t>0</w:t>
            </w:r>
            <w:r w:rsidR="000E79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E79D0">
              <w:rPr>
                <w:noProof/>
              </w:rPr>
              <w:t>06</w:t>
            </w:r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ResDate  \* MERGEFORMAT </w:instrTex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23A96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0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B1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8C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68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7C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E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43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9CC73" w14:textId="4814F056" w:rsidR="001E41F3" w:rsidRDefault="00EA6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953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8CB8E" w14:textId="77777777" w:rsidR="001E41F3" w:rsidRPr="00CD1A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1A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CF7D" w14:textId="35D6B57B" w:rsidR="001E41F3" w:rsidRPr="00CD1AEA" w:rsidRDefault="00AF1A6F" w:rsidP="00A553F2">
            <w:pPr>
              <w:pStyle w:val="CRCoverPage"/>
              <w:spacing w:after="0"/>
              <w:ind w:left="100"/>
              <w:rPr>
                <w:noProof/>
              </w:rPr>
            </w:pPr>
            <w:r w:rsidRPr="00CD1AEA">
              <w:rPr>
                <w:noProof/>
              </w:rPr>
              <w:t>Rel-1</w:t>
            </w:r>
            <w:r w:rsidR="00A553F2">
              <w:rPr>
                <w:noProof/>
              </w:rPr>
              <w:t>7</w:t>
            </w:r>
          </w:p>
        </w:tc>
      </w:tr>
      <w:tr w:rsidR="001E41F3" w14:paraId="461DF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BC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7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E41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BB5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764CB4" w14:textId="77777777" w:rsidTr="00547111">
        <w:tc>
          <w:tcPr>
            <w:tcW w:w="1843" w:type="dxa"/>
          </w:tcPr>
          <w:p w14:paraId="06990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BF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6F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98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0EF89" w14:textId="5AB504CE" w:rsidR="00D239AA" w:rsidRDefault="001C4FCF" w:rsidP="00A553F2">
            <w:pPr>
              <w:pStyle w:val="B1"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TS 23.548 defined EASDF as a new 5GC NF. </w:t>
            </w:r>
            <w:r w:rsidR="003B6752">
              <w:rPr>
                <w:rFonts w:ascii="Arial" w:hAnsi="Arial" w:cs="Arial"/>
                <w:lang w:eastAsia="zh-CN"/>
              </w:rPr>
              <w:t>T</w:t>
            </w:r>
            <w:r w:rsidR="00F30BA9">
              <w:rPr>
                <w:rFonts w:ascii="Arial" w:hAnsi="Arial" w:cs="Arial"/>
                <w:lang w:eastAsia="zh-CN"/>
              </w:rPr>
              <w:t>here is no description o</w:t>
            </w:r>
            <w:r w:rsidR="00F2552A">
              <w:rPr>
                <w:rFonts w:ascii="Arial" w:hAnsi="Arial" w:cs="Arial"/>
                <w:lang w:eastAsia="zh-CN"/>
              </w:rPr>
              <w:t>f</w:t>
            </w:r>
            <w:r w:rsidR="00F30BA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EASDF services</w:t>
            </w:r>
            <w:r w:rsidR="00D55880">
              <w:rPr>
                <w:rFonts w:ascii="Arial" w:hAnsi="Arial" w:cs="Arial"/>
                <w:lang w:eastAsia="zh-CN"/>
              </w:rPr>
              <w:t xml:space="preserve"> in TS 23.501</w:t>
            </w:r>
            <w:r w:rsidR="003B6752">
              <w:rPr>
                <w:rFonts w:ascii="Arial" w:hAnsi="Arial" w:cs="Arial"/>
                <w:lang w:eastAsia="zh-CN"/>
              </w:rPr>
              <w:t xml:space="preserve"> yet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C977CAE" w14:textId="598A0FB3" w:rsidR="0093710D" w:rsidRPr="001C4FCF" w:rsidRDefault="0093710D" w:rsidP="0093710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CD2C4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A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54989" w14:textId="77777777" w:rsidR="001E41F3" w:rsidRPr="00F83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4A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83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AA690" w14:textId="6D863896" w:rsidR="00B83FE2" w:rsidRPr="00B83FE2" w:rsidRDefault="00F30BA9" w:rsidP="00116C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</w:t>
            </w:r>
            <w:r w:rsidR="001C4FCF">
              <w:rPr>
                <w:noProof/>
                <w:lang w:eastAsia="zh-CN"/>
              </w:rPr>
              <w:t xml:space="preserve"> o</w:t>
            </w:r>
            <w:r w:rsidR="00F2552A">
              <w:rPr>
                <w:noProof/>
                <w:lang w:eastAsia="zh-CN"/>
              </w:rPr>
              <w:t>f</w:t>
            </w:r>
            <w:r w:rsidR="001C4FCF">
              <w:rPr>
                <w:noProof/>
                <w:lang w:eastAsia="zh-CN"/>
              </w:rPr>
              <w:t xml:space="preserve"> EASDF services</w:t>
            </w:r>
            <w:r w:rsidR="003B6752">
              <w:rPr>
                <w:noProof/>
                <w:lang w:eastAsia="zh-CN"/>
              </w:rPr>
              <w:t xml:space="preserve"> and point to TS 23.548 for details</w:t>
            </w:r>
            <w:r w:rsidR="001C4FCF">
              <w:rPr>
                <w:noProof/>
                <w:lang w:eastAsia="zh-CN"/>
              </w:rPr>
              <w:t>.</w:t>
            </w:r>
          </w:p>
        </w:tc>
      </w:tr>
      <w:tr w:rsidR="001E41F3" w14:paraId="5C5C9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0C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6788" w14:textId="77777777" w:rsidR="001E41F3" w:rsidRPr="003C2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80F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111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C4C8" w14:textId="34E8FE9C" w:rsidR="001B4751" w:rsidRPr="003C2BCE" w:rsidRDefault="001C4FCF" w:rsidP="003B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ASDF service</w:t>
            </w:r>
            <w:r w:rsidR="00387390">
              <w:rPr>
                <w:noProof/>
                <w:lang w:eastAsia="zh-CN"/>
              </w:rPr>
              <w:t xml:space="preserve"> </w:t>
            </w:r>
            <w:r w:rsidR="003B6752">
              <w:rPr>
                <w:noProof/>
                <w:lang w:eastAsia="zh-CN"/>
              </w:rPr>
              <w:t xml:space="preserve">are missing </w:t>
            </w:r>
            <w:r w:rsidR="00387390">
              <w:rPr>
                <w:noProof/>
                <w:lang w:eastAsia="zh-CN"/>
              </w:rPr>
              <w:t>in TS 23.501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550DA1" w14:textId="77777777" w:rsidTr="00547111">
        <w:tc>
          <w:tcPr>
            <w:tcW w:w="2694" w:type="dxa"/>
            <w:gridSpan w:val="2"/>
          </w:tcPr>
          <w:p w14:paraId="1E8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68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141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B6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EA88" w14:textId="7895CDDB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26D82">
              <w:rPr>
                <w:noProof/>
                <w:lang w:eastAsia="zh-CN"/>
              </w:rPr>
              <w:t>.</w:t>
            </w:r>
            <w:r w:rsidR="00AB0EDB">
              <w:rPr>
                <w:noProof/>
                <w:lang w:eastAsia="zh-CN"/>
              </w:rPr>
              <w:t>2.</w:t>
            </w:r>
            <w:r w:rsidR="00426D82">
              <w:rPr>
                <w:noProof/>
                <w:lang w:eastAsia="zh-CN"/>
              </w:rPr>
              <w:t>x</w:t>
            </w:r>
            <w:r w:rsidR="00F2552A">
              <w:rPr>
                <w:noProof/>
                <w:lang w:eastAsia="zh-CN"/>
              </w:rPr>
              <w:t>(new)</w:t>
            </w:r>
          </w:p>
        </w:tc>
      </w:tr>
      <w:tr w:rsidR="001E41F3" w14:paraId="46C51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A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C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72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FD1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2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6B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C85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618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BB1A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C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9C21" w14:textId="7FA11709" w:rsidR="001E41F3" w:rsidRPr="00CD1AEA" w:rsidRDefault="000E7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62FF" w14:textId="61FDC1BB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EBB5A5" w14:textId="77777777" w:rsidR="001E41F3" w:rsidRPr="00CD1A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Other core specifications</w:t>
            </w:r>
            <w:r w:rsidRPr="00CD1A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428B8" w14:textId="1F405691" w:rsidR="001E41F3" w:rsidRDefault="00145D43" w:rsidP="000E7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0E79D0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0E79D0">
              <w:rPr>
                <w:noProof/>
              </w:rPr>
              <w:t>2655</w:t>
            </w:r>
          </w:p>
        </w:tc>
      </w:tr>
      <w:tr w:rsidR="001E41F3" w14:paraId="7F4D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8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4AC19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04BC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18F57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4DDCA" w14:textId="5135C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C0D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59F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B2FC5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1CD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A3B6B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63876" w14:textId="47B2F3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B1D1E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F6FD3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D96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A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2EB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4125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65C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AC4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96F2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6AF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843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D7E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76DA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2CB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DEC8583" w14:textId="77777777" w:rsidR="000E79D0" w:rsidRDefault="000E79D0" w:rsidP="000E79D0">
      <w:pPr>
        <w:pStyle w:val="Heading3"/>
        <w:rPr>
          <w:ins w:id="3" w:author="Huawei" w:date="2021-03-22T18:22:00Z"/>
          <w:lang w:eastAsia="zh-CN"/>
        </w:rPr>
      </w:pPr>
      <w:bookmarkStart w:id="4" w:name="_Toc59096015"/>
      <w:bookmarkStart w:id="5" w:name="_Toc51769661"/>
      <w:bookmarkStart w:id="6" w:name="_Toc47342959"/>
      <w:bookmarkStart w:id="7" w:name="_Toc45184117"/>
      <w:bookmarkStart w:id="8" w:name="_Toc36188204"/>
      <w:bookmarkStart w:id="9" w:name="_Toc27847071"/>
      <w:bookmarkStart w:id="10" w:name="_Toc20150263"/>
      <w:bookmarkEnd w:id="2"/>
      <w:ins w:id="11" w:author="Huawei" w:date="2021-03-22T18:22:00Z">
        <w:r>
          <w:rPr>
            <w:lang w:eastAsia="zh-CN"/>
          </w:rPr>
          <w:t>7.2.x</w:t>
        </w:r>
        <w:r>
          <w:rPr>
            <w:lang w:eastAsia="zh-CN"/>
          </w:rPr>
          <w:tab/>
        </w:r>
      </w:ins>
      <w:ins w:id="12" w:author="Huawei" w:date="2021-03-22T18:24:00Z">
        <w:r>
          <w:rPr>
            <w:lang w:eastAsia="zh-CN"/>
          </w:rPr>
          <w:t>EASDF</w:t>
        </w:r>
      </w:ins>
      <w:ins w:id="13" w:author="Huawei" w:date="2021-03-22T18:22:00Z">
        <w:r>
          <w:rPr>
            <w:lang w:eastAsia="zh-CN"/>
          </w:rPr>
          <w:t xml:space="preserve"> Services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35CAB5CD" w14:textId="77777777" w:rsidR="000E79D0" w:rsidRDefault="000E79D0" w:rsidP="000E79D0">
      <w:pPr>
        <w:rPr>
          <w:ins w:id="14" w:author="Huawei" w:date="2021-03-22T18:22:00Z"/>
          <w:rFonts w:eastAsia="宋体"/>
          <w:lang w:eastAsia="zh-CN"/>
        </w:rPr>
      </w:pPr>
      <w:ins w:id="15" w:author="Huawei" w:date="2021-03-22T18:22:00Z">
        <w:r>
          <w:rPr>
            <w:rFonts w:eastAsia="宋体"/>
            <w:lang w:eastAsia="zh-CN"/>
          </w:rPr>
          <w:t xml:space="preserve">The following NF services are specified for </w:t>
        </w:r>
      </w:ins>
      <w:ins w:id="16" w:author="Huawei" w:date="2021-03-22T18:24:00Z">
        <w:r>
          <w:rPr>
            <w:rFonts w:eastAsia="宋体"/>
            <w:lang w:eastAsia="zh-CN"/>
          </w:rPr>
          <w:t>EASDF</w:t>
        </w:r>
      </w:ins>
      <w:ins w:id="17" w:author="Huawei" w:date="2021-03-22T18:22:00Z">
        <w:r>
          <w:rPr>
            <w:rFonts w:eastAsia="宋体"/>
            <w:lang w:eastAsia="zh-CN"/>
          </w:rPr>
          <w:t>:</w:t>
        </w:r>
      </w:ins>
    </w:p>
    <w:p w14:paraId="3CAD50B1" w14:textId="77777777" w:rsidR="000E79D0" w:rsidRDefault="000E79D0" w:rsidP="000E79D0">
      <w:pPr>
        <w:pStyle w:val="TH"/>
        <w:rPr>
          <w:ins w:id="18" w:author="Huawei" w:date="2021-03-22T18:22:00Z"/>
        </w:rPr>
      </w:pPr>
      <w:ins w:id="19" w:author="Huawei" w:date="2021-03-22T18:22:00Z">
        <w:r>
          <w:t>Table 7.2.</w:t>
        </w:r>
      </w:ins>
      <w:ins w:id="20" w:author="Huawei" w:date="2021-03-22T18:28:00Z">
        <w:r>
          <w:rPr>
            <w:lang w:eastAsia="zh-CN"/>
          </w:rPr>
          <w:t>x</w:t>
        </w:r>
      </w:ins>
      <w:ins w:id="21" w:author="Huawei" w:date="2021-03-22T18:22:00Z">
        <w:r>
          <w:t xml:space="preserve">-1: NF Services provided by </w:t>
        </w:r>
      </w:ins>
      <w:ins w:id="22" w:author="Huawei" w:date="2021-03-22T18:24:00Z">
        <w:r>
          <w:t>EASDF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E79D0" w14:paraId="105D1119" w14:textId="77777777" w:rsidTr="002B2D39">
        <w:trPr>
          <w:cantSplit/>
          <w:trHeight w:val="567"/>
          <w:tblHeader/>
          <w:ins w:id="23" w:author="Huawei" w:date="2021-03-22T18:22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5A42" w14:textId="77777777" w:rsidR="000E79D0" w:rsidRDefault="000E79D0" w:rsidP="002B2D39">
            <w:pPr>
              <w:pStyle w:val="TAH"/>
              <w:rPr>
                <w:ins w:id="24" w:author="Huawei" w:date="2021-03-22T18:22:00Z"/>
              </w:rPr>
            </w:pPr>
            <w:ins w:id="25" w:author="Huawei" w:date="2021-03-22T18:22:00Z">
              <w:r>
                <w:t>Service Name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C84" w14:textId="77777777" w:rsidR="000E79D0" w:rsidRDefault="000E79D0" w:rsidP="002B2D39">
            <w:pPr>
              <w:pStyle w:val="TAH"/>
              <w:rPr>
                <w:ins w:id="26" w:author="Huawei" w:date="2021-03-22T18:22:00Z"/>
              </w:rPr>
            </w:pPr>
            <w:ins w:id="27" w:author="Huawei" w:date="2021-03-22T18:22:00Z">
              <w: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6510" w14:textId="77777777" w:rsidR="000E79D0" w:rsidRDefault="000E79D0" w:rsidP="002B2D39">
            <w:pPr>
              <w:pStyle w:val="TAH"/>
              <w:rPr>
                <w:ins w:id="28" w:author="Huawei" w:date="2021-03-22T18:22:00Z"/>
              </w:rPr>
            </w:pPr>
            <w:ins w:id="29" w:author="Huawei" w:date="2021-03-22T18:22:00Z">
              <w:r>
                <w:rPr>
                  <w:lang w:eastAsia="zh-CN"/>
                </w:rPr>
                <w:t>Reference in TS 23.</w:t>
              </w:r>
            </w:ins>
            <w:ins w:id="30" w:author="Huawei" w:date="2021-03-22T18:27:00Z">
              <w:r>
                <w:rPr>
                  <w:lang w:eastAsia="zh-CN"/>
                </w:rPr>
                <w:t>548</w:t>
              </w:r>
            </w:ins>
            <w:ins w:id="31" w:author="Huawei" w:date="2021-03-22T18:22:00Z">
              <w:r>
                <w:rPr>
                  <w:lang w:eastAsia="zh-CN"/>
                </w:rPr>
                <w:t> [</w:t>
              </w:r>
            </w:ins>
            <w:ins w:id="32" w:author="Huawei" w:date="2021-03-22T18:27:00Z">
              <w:r>
                <w:rPr>
                  <w:lang w:eastAsia="zh-CN"/>
                </w:rPr>
                <w:t>a</w:t>
              </w:r>
            </w:ins>
            <w:ins w:id="33" w:author="Huawei" w:date="2021-03-22T18:22:00Z">
              <w:r>
                <w:rPr>
                  <w:lang w:eastAsia="zh-CN"/>
                </w:rPr>
                <w:t>]</w:t>
              </w:r>
            </w:ins>
          </w:p>
        </w:tc>
      </w:tr>
      <w:tr w:rsidR="000E79D0" w14:paraId="27743ED1" w14:textId="77777777" w:rsidTr="002B2D39">
        <w:trPr>
          <w:cantSplit/>
          <w:trHeight w:val="241"/>
          <w:ins w:id="34" w:author="Huawei" w:date="2021-03-22T18:22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B057" w14:textId="77777777" w:rsidR="000E79D0" w:rsidRDefault="000E79D0" w:rsidP="002B2D39">
            <w:pPr>
              <w:pStyle w:val="TAL"/>
              <w:rPr>
                <w:ins w:id="35" w:author="Huawei" w:date="2021-03-22T18:22:00Z"/>
                <w:lang w:eastAsia="zh-CN"/>
              </w:rPr>
            </w:pPr>
            <w:ins w:id="36" w:author="Huawei" w:date="2021-03-22T18:22:00Z">
              <w:r>
                <w:t>N</w:t>
              </w:r>
            </w:ins>
            <w:ins w:id="37" w:author="Huawei" w:date="2021-03-22T18:25:00Z">
              <w:r>
                <w:t>easdf</w:t>
              </w:r>
            </w:ins>
            <w:ins w:id="38" w:author="Huawei" w:date="2021-03-22T18:22:00Z">
              <w:r>
                <w:t>_</w:t>
              </w:r>
            </w:ins>
            <w:ins w:id="39" w:author="Huawei" w:date="2021-03-22T18:24:00Z">
              <w:r>
                <w:t>DNSContext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16A8" w14:textId="06C5CEE6" w:rsidR="000E79D0" w:rsidRDefault="000E79D0" w:rsidP="002B2D39">
            <w:pPr>
              <w:pStyle w:val="TAL"/>
              <w:rPr>
                <w:ins w:id="40" w:author="LTHM0" w:date="2021-04-10T21:14:00Z"/>
                <w:lang w:val="en-US"/>
              </w:rPr>
            </w:pPr>
            <w:ins w:id="41" w:author="Huawei" w:date="2021-03-22T18:25:00Z">
              <w:r>
                <w:rPr>
                  <w:lang w:val="en-US"/>
                </w:rPr>
                <w:t xml:space="preserve">This service enables the consumer to create, update </w:t>
              </w:r>
            </w:ins>
            <w:ins w:id="42" w:author="LTHM0" w:date="2021-04-10T21:12:00Z">
              <w:r w:rsidR="00F2552A">
                <w:rPr>
                  <w:lang w:val="en-US"/>
                </w:rPr>
                <w:t xml:space="preserve">and delete </w:t>
              </w:r>
            </w:ins>
            <w:ins w:id="43" w:author="Huawei" w:date="2021-03-22T18:25:00Z">
              <w:r>
                <w:rPr>
                  <w:lang w:val="en-US"/>
                </w:rPr>
                <w:t xml:space="preserve">DNS context in EASDF, or </w:t>
              </w:r>
            </w:ins>
            <w:bookmarkStart w:id="44" w:name="_GoBack"/>
            <w:bookmarkEnd w:id="44"/>
            <w:ins w:id="45" w:author="Hui_HW_D4" w:date="2021-04-17T11:28:00Z">
              <w:r w:rsidR="00B424CC">
                <w:rPr>
                  <w:lang w:val="en-US"/>
                </w:rPr>
                <w:t>s</w:t>
              </w:r>
            </w:ins>
            <w:ins w:id="46" w:author="LTHM0" w:date="2021-04-10T21:14:00Z">
              <w:r w:rsidR="00F2552A">
                <w:rPr>
                  <w:lang w:val="en-US"/>
                </w:rPr>
                <w:t>ubscribe to</w:t>
              </w:r>
            </w:ins>
            <w:ins w:id="47" w:author="Huawei" w:date="2021-03-22T18:25:00Z">
              <w:r>
                <w:rPr>
                  <w:lang w:val="en-US"/>
                </w:rPr>
                <w:t xml:space="preserve"> </w:t>
              </w:r>
            </w:ins>
            <w:ins w:id="48" w:author="Huawei" w:date="2021-03-22T18:27:00Z">
              <w:r>
                <w:t xml:space="preserve">DNS message reporting </w:t>
              </w:r>
            </w:ins>
            <w:ins w:id="49" w:author="LTHM0" w:date="2021-04-10T21:15:00Z">
              <w:r w:rsidR="00F2552A">
                <w:t>from EASDF</w:t>
              </w:r>
            </w:ins>
            <w:ins w:id="50" w:author="Huawei" w:date="2021-03-22T18:25:00Z">
              <w:r>
                <w:rPr>
                  <w:lang w:val="en-US"/>
                </w:rPr>
                <w:t>.</w:t>
              </w:r>
            </w:ins>
          </w:p>
          <w:p w14:paraId="212AE5A7" w14:textId="32BF11C7" w:rsidR="00F2552A" w:rsidRDefault="00F2552A" w:rsidP="002B2D39">
            <w:pPr>
              <w:pStyle w:val="TAL"/>
              <w:rPr>
                <w:ins w:id="51" w:author="Huawei" w:date="2021-03-22T18:22:00Z"/>
                <w:lang w:eastAsia="zh-CN"/>
              </w:rPr>
            </w:pPr>
            <w:ins w:id="52" w:author="LTHM0" w:date="2021-04-10T21:14:00Z">
              <w:r>
                <w:rPr>
                  <w:lang w:val="en-US"/>
                </w:rPr>
                <w:t>DNS contexts in EASDF</w:t>
              </w:r>
              <w:r>
                <w:t xml:space="preserve"> include rules on how EASDF is to </w:t>
              </w:r>
              <w:r>
                <w:rPr>
                  <w:rFonts w:hint="eastAsia"/>
                  <w:lang w:eastAsia="zh-CN"/>
                </w:rPr>
                <w:t>handle</w:t>
              </w:r>
              <w:r>
                <w:rPr>
                  <w:lang w:eastAsia="zh-CN"/>
                </w:rPr>
                <w:t xml:space="preserve"> </w:t>
              </w:r>
              <w:r>
                <w:t>DNS messages</w:t>
              </w:r>
            </w:ins>
            <w:r w:rsidR="00B424CC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0EAA" w14:textId="77777777" w:rsidR="000E79D0" w:rsidRDefault="000E79D0" w:rsidP="002B2D39">
            <w:pPr>
              <w:pStyle w:val="TAC"/>
              <w:rPr>
                <w:ins w:id="53" w:author="Huawei" w:date="2021-03-22T18:22:00Z"/>
                <w:lang w:eastAsia="zh-CN"/>
              </w:rPr>
            </w:pPr>
            <w:ins w:id="54" w:author="Huawei" w:date="2021-03-22T18:22:00Z">
              <w:r>
                <w:rPr>
                  <w:lang w:eastAsia="zh-CN"/>
                </w:rPr>
                <w:t>7.</w:t>
              </w:r>
            </w:ins>
            <w:ins w:id="55" w:author="Huawei" w:date="2021-03-22T18:27:00Z">
              <w:r>
                <w:rPr>
                  <w:lang w:eastAsia="zh-CN"/>
                </w:rPr>
                <w:t>1.2</w:t>
              </w:r>
            </w:ins>
          </w:p>
        </w:tc>
      </w:tr>
    </w:tbl>
    <w:p w14:paraId="6D6E55D8" w14:textId="22CB12B2" w:rsidR="00603010" w:rsidRPr="00DE69CD" w:rsidRDefault="00603010" w:rsidP="00270970">
      <w:pPr>
        <w:pStyle w:val="B1"/>
      </w:pPr>
    </w:p>
    <w:p w14:paraId="522F00C8" w14:textId="688BB5AB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51453" w14:textId="77777777" w:rsidR="009D75DD" w:rsidRDefault="009D75DD">
      <w:r>
        <w:separator/>
      </w:r>
    </w:p>
  </w:endnote>
  <w:endnote w:type="continuationSeparator" w:id="0">
    <w:p w14:paraId="12DBFF38" w14:textId="77777777" w:rsidR="009D75DD" w:rsidRDefault="009D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90A87" w14:textId="77777777" w:rsidR="00AC3BC8" w:rsidRDefault="00AC3B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6504D" w14:textId="77777777" w:rsidR="00AC3BC8" w:rsidRDefault="00AC3B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37D39" w14:textId="77777777" w:rsidR="00AC3BC8" w:rsidRDefault="00AC3B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30198" w14:textId="77777777" w:rsidR="009D75DD" w:rsidRDefault="009D75DD">
      <w:r>
        <w:separator/>
      </w:r>
    </w:p>
  </w:footnote>
  <w:footnote w:type="continuationSeparator" w:id="0">
    <w:p w14:paraId="5F7F88C8" w14:textId="77777777" w:rsidR="009D75DD" w:rsidRDefault="009D7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8E4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D7434" w14:textId="77777777" w:rsidR="00AC3BC8" w:rsidRDefault="00AC3B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8C357" w14:textId="77777777" w:rsidR="00AC3BC8" w:rsidRDefault="00AC3BC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36F3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D02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A3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E67FE"/>
    <w:multiLevelType w:val="hybridMultilevel"/>
    <w:tmpl w:val="44503740"/>
    <w:lvl w:ilvl="0" w:tplc="41FA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13B77"/>
    <w:multiLevelType w:val="hybridMultilevel"/>
    <w:tmpl w:val="785C017A"/>
    <w:lvl w:ilvl="0" w:tplc="7110D5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1A65EC"/>
    <w:multiLevelType w:val="hybridMultilevel"/>
    <w:tmpl w:val="DF9A9F80"/>
    <w:lvl w:ilvl="0" w:tplc="9AB2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DE2D4C"/>
    <w:multiLevelType w:val="hybridMultilevel"/>
    <w:tmpl w:val="C7909682"/>
    <w:lvl w:ilvl="0" w:tplc="FA9265FA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AC2651D"/>
    <w:multiLevelType w:val="hybridMultilevel"/>
    <w:tmpl w:val="9BAECA82"/>
    <w:lvl w:ilvl="0" w:tplc="602AC0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D857C7"/>
    <w:multiLevelType w:val="hybridMultilevel"/>
    <w:tmpl w:val="FC98D934"/>
    <w:lvl w:ilvl="0" w:tplc="C11AAFBA">
      <w:start w:val="9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THM0">
    <w15:presenceInfo w15:providerId="None" w15:userId="LTHM0"/>
  </w15:person>
  <w15:person w15:author="Hui_HW_D4">
    <w15:presenceInfo w15:providerId="None" w15:userId="Hui_HW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1D"/>
    <w:rsid w:val="00016173"/>
    <w:rsid w:val="000164D7"/>
    <w:rsid w:val="00022E4A"/>
    <w:rsid w:val="00027FBA"/>
    <w:rsid w:val="000348DA"/>
    <w:rsid w:val="00035B4E"/>
    <w:rsid w:val="0005071C"/>
    <w:rsid w:val="00062070"/>
    <w:rsid w:val="000633BE"/>
    <w:rsid w:val="000743CF"/>
    <w:rsid w:val="00076524"/>
    <w:rsid w:val="00076712"/>
    <w:rsid w:val="00086F9A"/>
    <w:rsid w:val="0009173B"/>
    <w:rsid w:val="00093D4A"/>
    <w:rsid w:val="000A0FFC"/>
    <w:rsid w:val="000A53F2"/>
    <w:rsid w:val="000A6394"/>
    <w:rsid w:val="000B7FED"/>
    <w:rsid w:val="000C038A"/>
    <w:rsid w:val="000C2DF6"/>
    <w:rsid w:val="000C6598"/>
    <w:rsid w:val="000D0144"/>
    <w:rsid w:val="000D4C9E"/>
    <w:rsid w:val="000D62DE"/>
    <w:rsid w:val="000E268E"/>
    <w:rsid w:val="000E31D5"/>
    <w:rsid w:val="000E79D0"/>
    <w:rsid w:val="000F0133"/>
    <w:rsid w:val="001106E8"/>
    <w:rsid w:val="00113486"/>
    <w:rsid w:val="00116C3C"/>
    <w:rsid w:val="00120616"/>
    <w:rsid w:val="00123E75"/>
    <w:rsid w:val="00125B2F"/>
    <w:rsid w:val="00133C6F"/>
    <w:rsid w:val="00141C55"/>
    <w:rsid w:val="00145D43"/>
    <w:rsid w:val="00173538"/>
    <w:rsid w:val="001804E7"/>
    <w:rsid w:val="0018762F"/>
    <w:rsid w:val="00192C46"/>
    <w:rsid w:val="001934A8"/>
    <w:rsid w:val="0019355D"/>
    <w:rsid w:val="001957D1"/>
    <w:rsid w:val="001973F6"/>
    <w:rsid w:val="001A08B3"/>
    <w:rsid w:val="001A302F"/>
    <w:rsid w:val="001A7B60"/>
    <w:rsid w:val="001B4751"/>
    <w:rsid w:val="001B52F0"/>
    <w:rsid w:val="001B7A65"/>
    <w:rsid w:val="001C4FCF"/>
    <w:rsid w:val="001C5F57"/>
    <w:rsid w:val="001D2644"/>
    <w:rsid w:val="001D7AFD"/>
    <w:rsid w:val="001E005B"/>
    <w:rsid w:val="001E41F3"/>
    <w:rsid w:val="001E70ED"/>
    <w:rsid w:val="001F1BED"/>
    <w:rsid w:val="00210CB1"/>
    <w:rsid w:val="00241FC7"/>
    <w:rsid w:val="0026004D"/>
    <w:rsid w:val="0026069B"/>
    <w:rsid w:val="00263B27"/>
    <w:rsid w:val="002640DD"/>
    <w:rsid w:val="00265753"/>
    <w:rsid w:val="00270970"/>
    <w:rsid w:val="00272F8E"/>
    <w:rsid w:val="00275D12"/>
    <w:rsid w:val="002763A9"/>
    <w:rsid w:val="002831F6"/>
    <w:rsid w:val="00284FEB"/>
    <w:rsid w:val="002860C4"/>
    <w:rsid w:val="00295B0C"/>
    <w:rsid w:val="002A2F20"/>
    <w:rsid w:val="002A58C3"/>
    <w:rsid w:val="002B0185"/>
    <w:rsid w:val="002B5741"/>
    <w:rsid w:val="002B5D78"/>
    <w:rsid w:val="002C779D"/>
    <w:rsid w:val="002E5C6A"/>
    <w:rsid w:val="002F1B61"/>
    <w:rsid w:val="002F3469"/>
    <w:rsid w:val="002F7F11"/>
    <w:rsid w:val="00305409"/>
    <w:rsid w:val="00306408"/>
    <w:rsid w:val="003447D1"/>
    <w:rsid w:val="00347401"/>
    <w:rsid w:val="003510A2"/>
    <w:rsid w:val="0035630D"/>
    <w:rsid w:val="003577C6"/>
    <w:rsid w:val="00357C3E"/>
    <w:rsid w:val="003609EF"/>
    <w:rsid w:val="0036231A"/>
    <w:rsid w:val="00363096"/>
    <w:rsid w:val="0036575B"/>
    <w:rsid w:val="00374DD4"/>
    <w:rsid w:val="00376617"/>
    <w:rsid w:val="003808E9"/>
    <w:rsid w:val="00385A11"/>
    <w:rsid w:val="00386DEC"/>
    <w:rsid w:val="00387390"/>
    <w:rsid w:val="00391926"/>
    <w:rsid w:val="00392484"/>
    <w:rsid w:val="00395EDD"/>
    <w:rsid w:val="003968D8"/>
    <w:rsid w:val="003A70EA"/>
    <w:rsid w:val="003B20DA"/>
    <w:rsid w:val="003B6752"/>
    <w:rsid w:val="003C2BCE"/>
    <w:rsid w:val="003D0982"/>
    <w:rsid w:val="003D5437"/>
    <w:rsid w:val="003E1A36"/>
    <w:rsid w:val="003E23D5"/>
    <w:rsid w:val="003E380A"/>
    <w:rsid w:val="003E7D28"/>
    <w:rsid w:val="003F67D7"/>
    <w:rsid w:val="00405D4A"/>
    <w:rsid w:val="00410371"/>
    <w:rsid w:val="00414A54"/>
    <w:rsid w:val="004242F1"/>
    <w:rsid w:val="00426D82"/>
    <w:rsid w:val="00452FDC"/>
    <w:rsid w:val="00455A77"/>
    <w:rsid w:val="00457AD4"/>
    <w:rsid w:val="00460F12"/>
    <w:rsid w:val="00465CAA"/>
    <w:rsid w:val="00474A4B"/>
    <w:rsid w:val="004A5C7C"/>
    <w:rsid w:val="004B52CA"/>
    <w:rsid w:val="004B75B7"/>
    <w:rsid w:val="004C6FAE"/>
    <w:rsid w:val="004C7BCD"/>
    <w:rsid w:val="004D3524"/>
    <w:rsid w:val="004E7011"/>
    <w:rsid w:val="0050113D"/>
    <w:rsid w:val="0050256A"/>
    <w:rsid w:val="00514818"/>
    <w:rsid w:val="0051580D"/>
    <w:rsid w:val="00524056"/>
    <w:rsid w:val="00527C13"/>
    <w:rsid w:val="00535C3F"/>
    <w:rsid w:val="00547111"/>
    <w:rsid w:val="00561F21"/>
    <w:rsid w:val="005705AA"/>
    <w:rsid w:val="00592051"/>
    <w:rsid w:val="00592D74"/>
    <w:rsid w:val="005940DE"/>
    <w:rsid w:val="00596C25"/>
    <w:rsid w:val="005A191F"/>
    <w:rsid w:val="005B11EA"/>
    <w:rsid w:val="005B6D87"/>
    <w:rsid w:val="005C2FE8"/>
    <w:rsid w:val="005E2C44"/>
    <w:rsid w:val="005E65C0"/>
    <w:rsid w:val="005F02EC"/>
    <w:rsid w:val="00603010"/>
    <w:rsid w:val="006045EF"/>
    <w:rsid w:val="00612BD1"/>
    <w:rsid w:val="00615F07"/>
    <w:rsid w:val="00621188"/>
    <w:rsid w:val="006257ED"/>
    <w:rsid w:val="00625CC6"/>
    <w:rsid w:val="00647D7D"/>
    <w:rsid w:val="00661C25"/>
    <w:rsid w:val="00676B91"/>
    <w:rsid w:val="00677A1C"/>
    <w:rsid w:val="00692C86"/>
    <w:rsid w:val="00695808"/>
    <w:rsid w:val="006B46FB"/>
    <w:rsid w:val="006B62BB"/>
    <w:rsid w:val="006C7ED0"/>
    <w:rsid w:val="006D18D3"/>
    <w:rsid w:val="006D4FFF"/>
    <w:rsid w:val="006D557B"/>
    <w:rsid w:val="006E21FB"/>
    <w:rsid w:val="006E32DB"/>
    <w:rsid w:val="006E4C75"/>
    <w:rsid w:val="0070094A"/>
    <w:rsid w:val="0070388D"/>
    <w:rsid w:val="00745433"/>
    <w:rsid w:val="00750F8D"/>
    <w:rsid w:val="00753818"/>
    <w:rsid w:val="007616F0"/>
    <w:rsid w:val="00775ACB"/>
    <w:rsid w:val="00792342"/>
    <w:rsid w:val="00793EC4"/>
    <w:rsid w:val="007977A8"/>
    <w:rsid w:val="00797ECE"/>
    <w:rsid w:val="007A660B"/>
    <w:rsid w:val="007B1CAB"/>
    <w:rsid w:val="007B4204"/>
    <w:rsid w:val="007B486D"/>
    <w:rsid w:val="007B512A"/>
    <w:rsid w:val="007B6EC0"/>
    <w:rsid w:val="007C2097"/>
    <w:rsid w:val="007C29CE"/>
    <w:rsid w:val="007D5352"/>
    <w:rsid w:val="007D6A07"/>
    <w:rsid w:val="007E1A2C"/>
    <w:rsid w:val="007F2012"/>
    <w:rsid w:val="007F35AF"/>
    <w:rsid w:val="007F3EBC"/>
    <w:rsid w:val="007F7259"/>
    <w:rsid w:val="008040A8"/>
    <w:rsid w:val="008272F7"/>
    <w:rsid w:val="008279FA"/>
    <w:rsid w:val="00830F25"/>
    <w:rsid w:val="008626E7"/>
    <w:rsid w:val="00870EE7"/>
    <w:rsid w:val="00883569"/>
    <w:rsid w:val="008863B9"/>
    <w:rsid w:val="00892C2A"/>
    <w:rsid w:val="0089382C"/>
    <w:rsid w:val="008955DD"/>
    <w:rsid w:val="008A0E2B"/>
    <w:rsid w:val="008A45A6"/>
    <w:rsid w:val="008A7780"/>
    <w:rsid w:val="008B5F48"/>
    <w:rsid w:val="008C4342"/>
    <w:rsid w:val="008D18BA"/>
    <w:rsid w:val="008E322B"/>
    <w:rsid w:val="008F686C"/>
    <w:rsid w:val="00901CAF"/>
    <w:rsid w:val="00906141"/>
    <w:rsid w:val="009148DE"/>
    <w:rsid w:val="00917BF3"/>
    <w:rsid w:val="00920CDA"/>
    <w:rsid w:val="00922BFA"/>
    <w:rsid w:val="00923DBD"/>
    <w:rsid w:val="0093710D"/>
    <w:rsid w:val="00941E30"/>
    <w:rsid w:val="00943468"/>
    <w:rsid w:val="00943647"/>
    <w:rsid w:val="00944DBB"/>
    <w:rsid w:val="00946B16"/>
    <w:rsid w:val="009733BE"/>
    <w:rsid w:val="00976E15"/>
    <w:rsid w:val="009777D9"/>
    <w:rsid w:val="00981DB8"/>
    <w:rsid w:val="00987951"/>
    <w:rsid w:val="00991B88"/>
    <w:rsid w:val="009A1B49"/>
    <w:rsid w:val="009A47C2"/>
    <w:rsid w:val="009A5753"/>
    <w:rsid w:val="009A579D"/>
    <w:rsid w:val="009B0FFA"/>
    <w:rsid w:val="009B7E39"/>
    <w:rsid w:val="009C0A10"/>
    <w:rsid w:val="009C1D4D"/>
    <w:rsid w:val="009D343C"/>
    <w:rsid w:val="009D75DD"/>
    <w:rsid w:val="009E3297"/>
    <w:rsid w:val="009E7451"/>
    <w:rsid w:val="009F734F"/>
    <w:rsid w:val="00A246B6"/>
    <w:rsid w:val="00A25CC3"/>
    <w:rsid w:val="00A263D1"/>
    <w:rsid w:val="00A41CB3"/>
    <w:rsid w:val="00A46603"/>
    <w:rsid w:val="00A47E70"/>
    <w:rsid w:val="00A50CF0"/>
    <w:rsid w:val="00A542FF"/>
    <w:rsid w:val="00A553F2"/>
    <w:rsid w:val="00A63698"/>
    <w:rsid w:val="00A7671C"/>
    <w:rsid w:val="00A86BEF"/>
    <w:rsid w:val="00A8784F"/>
    <w:rsid w:val="00AA1137"/>
    <w:rsid w:val="00AA1BC2"/>
    <w:rsid w:val="00AA2CBC"/>
    <w:rsid w:val="00AA6B81"/>
    <w:rsid w:val="00AB0EDB"/>
    <w:rsid w:val="00AB1DC4"/>
    <w:rsid w:val="00AC3BC8"/>
    <w:rsid w:val="00AC5820"/>
    <w:rsid w:val="00AC7ABF"/>
    <w:rsid w:val="00AD1CD8"/>
    <w:rsid w:val="00AE2CD2"/>
    <w:rsid w:val="00AF1A6F"/>
    <w:rsid w:val="00AF4E92"/>
    <w:rsid w:val="00B00F35"/>
    <w:rsid w:val="00B068A1"/>
    <w:rsid w:val="00B150C9"/>
    <w:rsid w:val="00B15BA9"/>
    <w:rsid w:val="00B258BB"/>
    <w:rsid w:val="00B3068D"/>
    <w:rsid w:val="00B424CC"/>
    <w:rsid w:val="00B4732C"/>
    <w:rsid w:val="00B51DB3"/>
    <w:rsid w:val="00B55111"/>
    <w:rsid w:val="00B646A1"/>
    <w:rsid w:val="00B661A1"/>
    <w:rsid w:val="00B67B97"/>
    <w:rsid w:val="00B70918"/>
    <w:rsid w:val="00B70983"/>
    <w:rsid w:val="00B809F8"/>
    <w:rsid w:val="00B83FE2"/>
    <w:rsid w:val="00B86956"/>
    <w:rsid w:val="00B918A3"/>
    <w:rsid w:val="00B9292E"/>
    <w:rsid w:val="00B968C8"/>
    <w:rsid w:val="00BA3EC5"/>
    <w:rsid w:val="00BA51D9"/>
    <w:rsid w:val="00BB5DFC"/>
    <w:rsid w:val="00BB79F4"/>
    <w:rsid w:val="00BC0E8C"/>
    <w:rsid w:val="00BC1E55"/>
    <w:rsid w:val="00BC3914"/>
    <w:rsid w:val="00BC772B"/>
    <w:rsid w:val="00BD279D"/>
    <w:rsid w:val="00BD6BB8"/>
    <w:rsid w:val="00BE4CA2"/>
    <w:rsid w:val="00BF535D"/>
    <w:rsid w:val="00C14C34"/>
    <w:rsid w:val="00C160A6"/>
    <w:rsid w:val="00C175D4"/>
    <w:rsid w:val="00C20722"/>
    <w:rsid w:val="00C33231"/>
    <w:rsid w:val="00C44055"/>
    <w:rsid w:val="00C44D02"/>
    <w:rsid w:val="00C6039C"/>
    <w:rsid w:val="00C66BA2"/>
    <w:rsid w:val="00C70463"/>
    <w:rsid w:val="00C717D3"/>
    <w:rsid w:val="00C7314E"/>
    <w:rsid w:val="00C95985"/>
    <w:rsid w:val="00CB208F"/>
    <w:rsid w:val="00CB3512"/>
    <w:rsid w:val="00CB7C1C"/>
    <w:rsid w:val="00CC5026"/>
    <w:rsid w:val="00CC68D0"/>
    <w:rsid w:val="00CD1AEA"/>
    <w:rsid w:val="00CD2A21"/>
    <w:rsid w:val="00CE082D"/>
    <w:rsid w:val="00CE3A81"/>
    <w:rsid w:val="00CE41E6"/>
    <w:rsid w:val="00CE7103"/>
    <w:rsid w:val="00CF03B8"/>
    <w:rsid w:val="00CF60A8"/>
    <w:rsid w:val="00D01F77"/>
    <w:rsid w:val="00D03F9A"/>
    <w:rsid w:val="00D06D51"/>
    <w:rsid w:val="00D14B77"/>
    <w:rsid w:val="00D15718"/>
    <w:rsid w:val="00D15E43"/>
    <w:rsid w:val="00D239AA"/>
    <w:rsid w:val="00D24991"/>
    <w:rsid w:val="00D33819"/>
    <w:rsid w:val="00D34D8A"/>
    <w:rsid w:val="00D46447"/>
    <w:rsid w:val="00D50255"/>
    <w:rsid w:val="00D54714"/>
    <w:rsid w:val="00D552E8"/>
    <w:rsid w:val="00D55880"/>
    <w:rsid w:val="00D66520"/>
    <w:rsid w:val="00D66AE8"/>
    <w:rsid w:val="00D66B93"/>
    <w:rsid w:val="00D92747"/>
    <w:rsid w:val="00D97C91"/>
    <w:rsid w:val="00DC58AF"/>
    <w:rsid w:val="00DC6555"/>
    <w:rsid w:val="00DD2CF6"/>
    <w:rsid w:val="00DD58EA"/>
    <w:rsid w:val="00DE34CF"/>
    <w:rsid w:val="00DE69CD"/>
    <w:rsid w:val="00DE7478"/>
    <w:rsid w:val="00DF1811"/>
    <w:rsid w:val="00E016E5"/>
    <w:rsid w:val="00E1252C"/>
    <w:rsid w:val="00E13F3D"/>
    <w:rsid w:val="00E1629A"/>
    <w:rsid w:val="00E23748"/>
    <w:rsid w:val="00E23DB6"/>
    <w:rsid w:val="00E32339"/>
    <w:rsid w:val="00E34898"/>
    <w:rsid w:val="00E533D9"/>
    <w:rsid w:val="00E61B6E"/>
    <w:rsid w:val="00E65A29"/>
    <w:rsid w:val="00E66690"/>
    <w:rsid w:val="00E7324A"/>
    <w:rsid w:val="00E818CD"/>
    <w:rsid w:val="00E82D4D"/>
    <w:rsid w:val="00E875B5"/>
    <w:rsid w:val="00EA154E"/>
    <w:rsid w:val="00EA1F25"/>
    <w:rsid w:val="00EA2F21"/>
    <w:rsid w:val="00EA6E45"/>
    <w:rsid w:val="00EB09B7"/>
    <w:rsid w:val="00EE608E"/>
    <w:rsid w:val="00EE613F"/>
    <w:rsid w:val="00EE7D7C"/>
    <w:rsid w:val="00F125BF"/>
    <w:rsid w:val="00F14E66"/>
    <w:rsid w:val="00F2552A"/>
    <w:rsid w:val="00F25D98"/>
    <w:rsid w:val="00F300FB"/>
    <w:rsid w:val="00F30BA9"/>
    <w:rsid w:val="00F80F0B"/>
    <w:rsid w:val="00F8312A"/>
    <w:rsid w:val="00F92B4C"/>
    <w:rsid w:val="00F93A68"/>
    <w:rsid w:val="00F94F72"/>
    <w:rsid w:val="00FB128C"/>
    <w:rsid w:val="00FB1D32"/>
    <w:rsid w:val="00FB550C"/>
    <w:rsid w:val="00FB6386"/>
    <w:rsid w:val="00FC2150"/>
    <w:rsid w:val="00FD4FF9"/>
    <w:rsid w:val="00FF4AEE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3D2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3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0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01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7A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62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41F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1F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71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710D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1D264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3F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E69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AF998-DFD9-4C06-AE9D-BFC9DAAE4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Hui_HW_D4</cp:lastModifiedBy>
  <cp:revision>2</cp:revision>
  <cp:lastPrinted>1899-12-31T23:00:00Z</cp:lastPrinted>
  <dcterms:created xsi:type="dcterms:W3CDTF">2021-04-17T03:29:00Z</dcterms:created>
  <dcterms:modified xsi:type="dcterms:W3CDTF">2021-04-17T03:29:00Z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(3)nzsf71P20fyLMKiEiy/xJGlRqS5Yh3+1HJRL88n4qRUPD21BK7NYfStq9Ex30NP8LQp5usS+
OWJ/3IVmpUWlQecNCcicuf3XUlI4XvXzjpvH2nmtJJp/rPoAK4fzpByjwccWfH6c8RztplxX
dsKvVKQUTUHq6nDW2eRgOM6UNZheMNkhvD4GuHzTW6VhPryCixxwW9rbbLIVkASGBN4gFLG1
C7uxXyUMezLybtAf+p</vt:lpwstr>
  </property>
  <property fmtid="{D5CDD505-2E9C-101B-9397-08002B2CF9AE}" pid="22" name="_2015_ms_pID_7253431">
    <vt:lpwstr>nUyUl+clyqyrd0QsHgw89r/o7fKhHLHPB81rJl3wiD3OBXXoT66N1r
UxtWEfg4GmiE8mXP4ZjEx7KwyhdUD8nc7u4n2z3So64S5q230qkVnupFkU37laDWGKt/vP+8
xy9WNVrI+wuXBm4W4B5Jt4lYxsMT1vhHySHuIPHfXVfC7a+rkF5n1fH8uoVmVQDYrAVmIFKy
j1gUtiS7hAf3KzPAoa7UvuT61ui0dK6kZac9</vt:lpwstr>
  </property>
  <property fmtid="{D5CDD505-2E9C-101B-9397-08002B2CF9AE}" pid="23" name="_2015_ms_pID_7253432">
    <vt:lpwstr>Dcr1EkNTw27d2U6FycwaHyk=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1617178638</vt:lpwstr>
  </property>
</Properties>
</file>